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30BDB">
      <w:pPr>
        <w:pStyle w:val="1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Toc20782153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eastAsia="zh-CN"/>
        </w:rPr>
        <w:t>7</w:t>
      </w:r>
      <w:r>
        <w:rPr>
          <w:rFonts w:hint="eastAsia"/>
          <w:b/>
          <w:sz w:val="24"/>
          <w:lang w:val="en-US" w:eastAsia="zh-CN"/>
        </w:rPr>
        <w:t>500</w:t>
      </w:r>
    </w:p>
    <w:p w14:paraId="13AAB830">
      <w:pPr>
        <w:pStyle w:val="1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p w14:paraId="1768C4EF">
      <w:pPr>
        <w:pStyle w:val="61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957C0D8">
      <w:pPr>
        <w:pStyle w:val="180"/>
        <w:outlineLvl w:val="0"/>
        <w:rPr>
          <w:b/>
          <w:sz w:val="24"/>
        </w:rPr>
      </w:pPr>
    </w:p>
    <w:p w14:paraId="268DE4E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CATT</w:t>
      </w:r>
    </w:p>
    <w:p w14:paraId="2C9341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m</w:t>
      </w:r>
      <w:r>
        <w:rPr>
          <w:rFonts w:ascii="Arial" w:hAnsi="Arial" w:cs="Arial"/>
          <w:b/>
          <w:bCs/>
          <w:lang w:val="en-US"/>
        </w:rPr>
        <w:t>essages with semantically incorrect contents</w:t>
      </w:r>
    </w:p>
    <w:p w14:paraId="2852B43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24.369</w:t>
      </w:r>
    </w:p>
    <w:p w14:paraId="07D8A8A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19.70</w:t>
      </w:r>
    </w:p>
    <w:p w14:paraId="1DC9EB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661295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7D0FF5">
      <w:pPr>
        <w:pStyle w:val="1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0D9F9CE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5511879">
      <w:pPr>
        <w:pStyle w:val="1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34686BC">
      <w:pPr>
        <w:rPr>
          <w:lang w:val="en-US"/>
        </w:rPr>
      </w:pPr>
      <w:r>
        <w:rPr>
          <w:rFonts w:hint="eastAsia"/>
          <w:lang w:val="en-US"/>
        </w:rPr>
        <w:t xml:space="preserve">In clause 6.7, the </w:t>
      </w:r>
      <w:r>
        <w:rPr>
          <w:lang w:val="en-US"/>
        </w:rPr>
        <w:t>AIoT device shall ignore the message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without a </w:t>
      </w:r>
      <w:r>
        <w:rPr>
          <w:rFonts w:hint="eastAsia"/>
          <w:lang w:val="en-US"/>
        </w:rPr>
        <w:t xml:space="preserve">NAS </w:t>
      </w:r>
      <w:r>
        <w:rPr>
          <w:lang w:val="en-US"/>
        </w:rPr>
        <w:t xml:space="preserve">response and will not </w:t>
      </w:r>
      <w:r>
        <w:rPr>
          <w:rFonts w:hint="eastAsia"/>
          <w:lang w:val="en-US"/>
        </w:rPr>
        <w:t xml:space="preserve">indicate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lower </w:t>
      </w:r>
      <w:r>
        <w:rPr>
          <w:lang w:val="en-US"/>
        </w:rPr>
        <w:t xml:space="preserve">layer. However, </w:t>
      </w:r>
      <w:r>
        <w:rPr>
          <w:rFonts w:hint="eastAsia"/>
          <w:lang w:val="en-US"/>
        </w:rPr>
        <w:t>AS</w:t>
      </w:r>
      <w:r>
        <w:rPr>
          <w:lang w:val="en-US"/>
        </w:rPr>
        <w:t xml:space="preserve"> layer is still scheduling resources to wait for a reply, so it is recommended to add the instructions from the NAS layer to the </w:t>
      </w:r>
      <w:r>
        <w:rPr>
          <w:rFonts w:hint="eastAsia"/>
          <w:lang w:val="en-US"/>
        </w:rPr>
        <w:t>AS</w:t>
      </w:r>
      <w:r>
        <w:rPr>
          <w:lang w:val="en-US"/>
        </w:rPr>
        <w:t xml:space="preserve"> layer.</w:t>
      </w:r>
    </w:p>
    <w:p w14:paraId="55B68BE2">
      <w:pPr>
        <w:pStyle w:val="180"/>
        <w:rPr>
          <w:b/>
          <w:lang w:val="en-US"/>
        </w:rPr>
      </w:pPr>
      <w:r>
        <w:rPr>
          <w:b/>
          <w:lang w:val="en-US"/>
        </w:rPr>
        <w:t>3. Conclusions</w:t>
      </w:r>
    </w:p>
    <w:p w14:paraId="249CCF53">
      <w:pPr>
        <w:rPr>
          <w:lang w:val="en-US" w:eastAsia="zh-CN"/>
        </w:rPr>
      </w:pPr>
      <w:r>
        <w:rPr>
          <w:lang w:val="en-US"/>
        </w:rPr>
        <w:t xml:space="preserve">Updates </w:t>
      </w:r>
      <w:r>
        <w:rPr>
          <w:rFonts w:hint="eastAsia"/>
          <w:lang w:val="en-US" w:eastAsia="zh-CN"/>
        </w:rPr>
        <w:t>the AIOT device behavior when m</w:t>
      </w:r>
      <w:r>
        <w:rPr>
          <w:lang w:val="en-US"/>
        </w:rPr>
        <w:t>essages with semantically incorrect contents</w:t>
      </w:r>
      <w:r>
        <w:rPr>
          <w:rFonts w:hint="eastAsia"/>
          <w:lang w:val="en-US" w:eastAsia="zh-CN"/>
        </w:rPr>
        <w:t>:</w:t>
      </w:r>
    </w:p>
    <w:p w14:paraId="57214879">
      <w:pPr>
        <w:rPr>
          <w:lang w:val="en-US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AIoT device shall provide an indication to the lower layers that the message was ignored</w:t>
      </w:r>
      <w:r>
        <w:rPr>
          <w:lang w:val="en-US"/>
        </w:rPr>
        <w:t>.</w:t>
      </w:r>
    </w:p>
    <w:p w14:paraId="32E62EF6">
      <w:pPr>
        <w:pStyle w:val="180"/>
        <w:rPr>
          <w:b/>
          <w:lang w:val="en-US"/>
        </w:rPr>
      </w:pPr>
      <w:r>
        <w:rPr>
          <w:b/>
          <w:lang w:val="en-US"/>
        </w:rPr>
        <w:t>4. Proposal</w:t>
      </w:r>
    </w:p>
    <w:p w14:paraId="43A46783">
      <w:pPr>
        <w:rPr>
          <w:lang w:val="en-US"/>
        </w:rPr>
      </w:pPr>
      <w:r>
        <w:rPr>
          <w:lang w:val="en-US"/>
        </w:rPr>
        <w:t>It is proposed to agree the following changes to 3GPP TS 24.369 v1.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</w:p>
    <w:p w14:paraId="1523E5C2">
      <w:pPr>
        <w:pBdr>
          <w:bottom w:val="single" w:color="auto" w:sz="12" w:space="1"/>
        </w:pBdr>
        <w:rPr>
          <w:lang w:val="en-US"/>
        </w:rPr>
      </w:pPr>
    </w:p>
    <w:p w14:paraId="1D31FCCD"/>
    <w:p w14:paraId="21BBF6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bookmarkEnd w:id="0"/>
    <w:p w14:paraId="4D3D17A8">
      <w:pPr>
        <w:pStyle w:val="4"/>
      </w:pPr>
      <w:bookmarkStart w:id="1" w:name="_CR6_4_2_1"/>
      <w:bookmarkEnd w:id="1"/>
      <w:bookmarkStart w:id="2" w:name="_Toc43398982"/>
      <w:bookmarkStart w:id="3" w:name="_Toc36657893"/>
      <w:bookmarkStart w:id="4" w:name="_Toc42897467"/>
      <w:bookmarkStart w:id="5" w:name="_Toc193383405"/>
      <w:bookmarkStart w:id="6" w:name="_Toc27747522"/>
      <w:bookmarkStart w:id="7" w:name="_Toc51772061"/>
      <w:bookmarkStart w:id="8" w:name="_Toc36213716"/>
      <w:bookmarkStart w:id="9" w:name="_Toc212112158"/>
      <w:r>
        <w:t>6.7</w:t>
      </w:r>
      <w:r>
        <w:tab/>
      </w:r>
      <w:r>
        <w:t>Messages with semantically incorrect contents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C17308">
      <w:r>
        <w:t>When a message with semantically incorrect contents is received, the AIoT device shall perform the foreseen reactions of the procedural part of clause </w:t>
      </w:r>
      <w:r>
        <w:rPr>
          <w:lang w:eastAsia="zh-CN"/>
        </w:rPr>
        <w:t>5</w:t>
      </w:r>
      <w:r>
        <w:t>. If, however no such reactions are specified, the AIoT device shall ignore the message</w:t>
      </w:r>
      <w:ins w:id="0" w:author="赵晓雪" w:date="2025-11-19T05:06:48Z">
        <w:r>
          <w:rPr>
            <w:rFonts w:hint="eastAsia"/>
            <w:lang w:val="en-US" w:eastAsia="zh-CN"/>
          </w:rPr>
          <w:t xml:space="preserve"> and</w:t>
        </w:r>
      </w:ins>
      <w:ins w:id="1" w:author="赵晓雪" w:date="2025-11-21T05:09:51Z">
        <w:r>
          <w:rPr>
            <w:rFonts w:hint="eastAsia"/>
            <w:lang w:val="en-US" w:eastAsia="zh-CN"/>
            <w:rPrChange w:id="2" w:author="赵晓雪" w:date="2025-11-21T05:09:51Z">
              <w:rPr>
                <w:rFonts w:hint="eastAsia"/>
              </w:rPr>
            </w:rPrChange>
          </w:rPr>
          <w:t xml:space="preserve"> provide an indication to the lower layers</w:t>
        </w:r>
      </w:ins>
      <w:r>
        <w:t>.</w:t>
      </w:r>
    </w:p>
    <w:p w14:paraId="0766BC12">
      <w:pPr>
        <w:rPr>
          <w:del w:id="3" w:author="赵晓雪" w:date="2025-11-21T05:08:44Z"/>
        </w:rPr>
      </w:pPr>
      <w:ins w:id="4" w:author="赵晓雪" w:date="2025-11-21T05:08:44Z">
        <w:r>
          <w:rPr/>
          <w:t>When a message with semantically incorrect contents is received, the AI</w:t>
        </w:r>
      </w:ins>
      <w:ins w:id="5" w:author="赵晓雪" w:date="2025-11-21T06:13:33Z">
        <w:r>
          <w:rPr>
            <w:rFonts w:hint="eastAsia"/>
            <w:lang w:val="en-US" w:eastAsia="zh-CN"/>
          </w:rPr>
          <w:t>O</w:t>
        </w:r>
      </w:ins>
      <w:ins w:id="6" w:author="赵晓雪" w:date="2025-11-21T05:08:44Z">
        <w:r>
          <w:rPr/>
          <w:t>T</w:t>
        </w:r>
      </w:ins>
      <w:ins w:id="7" w:author="赵晓雪" w:date="2025-11-21T05:09:00Z">
        <w:r>
          <w:rPr>
            <w:rFonts w:hint="eastAsia"/>
            <w:lang w:val="en-US" w:eastAsia="zh-CN"/>
          </w:rPr>
          <w:t>F</w:t>
        </w:r>
      </w:ins>
      <w:ins w:id="8" w:author="赵晓雪" w:date="2025-11-21T05:08:44Z">
        <w:r>
          <w:rPr/>
          <w:t xml:space="preserve"> sh</w:t>
        </w:r>
        <w:bookmarkStart w:id="10" w:name="_GoBack"/>
        <w:bookmarkEnd w:id="10"/>
        <w:r>
          <w:rPr/>
          <w:t>all perform the foreseen reactions of the procedural part of clause </w:t>
        </w:r>
      </w:ins>
      <w:ins w:id="9" w:author="赵晓雪" w:date="2025-11-21T05:08:44Z">
        <w:r>
          <w:rPr>
            <w:lang w:eastAsia="zh-CN"/>
          </w:rPr>
          <w:t>5</w:t>
        </w:r>
      </w:ins>
      <w:ins w:id="10" w:author="赵晓雪" w:date="2025-11-21T05:08:44Z">
        <w:r>
          <w:rPr/>
          <w:t>. If, however no such reactions are specified, the AI</w:t>
        </w:r>
      </w:ins>
      <w:ins w:id="11" w:author="赵晓雪" w:date="2025-11-21T06:13:40Z">
        <w:r>
          <w:rPr>
            <w:rFonts w:hint="eastAsia"/>
            <w:lang w:val="en-US" w:eastAsia="zh-CN"/>
          </w:rPr>
          <w:t>O</w:t>
        </w:r>
      </w:ins>
      <w:ins w:id="12" w:author="赵晓雪" w:date="2025-11-21T05:08:44Z">
        <w:r>
          <w:rPr/>
          <w:t>T</w:t>
        </w:r>
      </w:ins>
      <w:ins w:id="13" w:author="赵晓雪" w:date="2025-11-21T05:09:06Z">
        <w:r>
          <w:rPr>
            <w:rFonts w:hint="eastAsia"/>
            <w:lang w:val="en-US" w:eastAsia="zh-CN"/>
          </w:rPr>
          <w:t>F</w:t>
        </w:r>
      </w:ins>
      <w:ins w:id="14" w:author="赵晓雪" w:date="2025-11-21T05:08:44Z">
        <w:r>
          <w:rPr/>
          <w:t xml:space="preserve"> shall ignore the message</w:t>
        </w:r>
      </w:ins>
      <w:ins w:id="15" w:author="赵晓雪" w:date="2025-11-21T05:10:47Z">
        <w:r>
          <w:rPr>
            <w:rFonts w:hint="eastAsia"/>
            <w:lang w:val="en-US" w:eastAsia="zh-CN"/>
          </w:rPr>
          <w:t>.</w:t>
        </w:r>
      </w:ins>
      <w:del w:id="16" w:author="赵晓雪" w:date="2025-11-21T05:08:44Z">
        <w:r>
          <w:rPr/>
          <w:delText>The network should follow the same procedure.</w:delText>
        </w:r>
      </w:del>
    </w:p>
    <w:p w14:paraId="03224DEC">
      <w:pPr>
        <w:rPr>
          <w:ins w:id="17" w:author="赵晓雪" w:date="2025-11-21T05:08:51Z"/>
        </w:rPr>
      </w:pPr>
    </w:p>
    <w:p w14:paraId="2FAA80BD"/>
    <w:p w14:paraId="561403B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58DE768B">
      <w:pPr>
        <w:rPr>
          <w:lang w:val="en-US" w:eastAsia="zh-CN"/>
        </w:rPr>
      </w:pPr>
    </w:p>
    <w:p w14:paraId="27A5BC89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AA2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4C0"/>
    <w:rsid w:val="00015540"/>
    <w:rsid w:val="00026662"/>
    <w:rsid w:val="00033397"/>
    <w:rsid w:val="00040095"/>
    <w:rsid w:val="00040D2A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B32BB"/>
    <w:rsid w:val="000C3FBC"/>
    <w:rsid w:val="000C47C3"/>
    <w:rsid w:val="000C4E7A"/>
    <w:rsid w:val="000D19D8"/>
    <w:rsid w:val="000D58AB"/>
    <w:rsid w:val="000E0516"/>
    <w:rsid w:val="000E4963"/>
    <w:rsid w:val="000E564B"/>
    <w:rsid w:val="000F265F"/>
    <w:rsid w:val="000F5A45"/>
    <w:rsid w:val="00102259"/>
    <w:rsid w:val="00122C36"/>
    <w:rsid w:val="0012665F"/>
    <w:rsid w:val="00133525"/>
    <w:rsid w:val="00133FC9"/>
    <w:rsid w:val="00145171"/>
    <w:rsid w:val="0016078A"/>
    <w:rsid w:val="00162A92"/>
    <w:rsid w:val="001726DE"/>
    <w:rsid w:val="00173288"/>
    <w:rsid w:val="00176163"/>
    <w:rsid w:val="00176573"/>
    <w:rsid w:val="00193A6D"/>
    <w:rsid w:val="00197816"/>
    <w:rsid w:val="001A4C42"/>
    <w:rsid w:val="001A57C9"/>
    <w:rsid w:val="001A7420"/>
    <w:rsid w:val="001B4558"/>
    <w:rsid w:val="001B6637"/>
    <w:rsid w:val="001C21C3"/>
    <w:rsid w:val="001C316C"/>
    <w:rsid w:val="001D02C2"/>
    <w:rsid w:val="001D6E96"/>
    <w:rsid w:val="001E0EC5"/>
    <w:rsid w:val="001F04BB"/>
    <w:rsid w:val="001F0C1D"/>
    <w:rsid w:val="001F1132"/>
    <w:rsid w:val="001F168B"/>
    <w:rsid w:val="001F2077"/>
    <w:rsid w:val="002067FC"/>
    <w:rsid w:val="00210450"/>
    <w:rsid w:val="00216F7E"/>
    <w:rsid w:val="002347A2"/>
    <w:rsid w:val="0023543F"/>
    <w:rsid w:val="00235734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60EE"/>
    <w:rsid w:val="0028388A"/>
    <w:rsid w:val="00296A9D"/>
    <w:rsid w:val="002B0136"/>
    <w:rsid w:val="002B6339"/>
    <w:rsid w:val="002C5D93"/>
    <w:rsid w:val="002C5F1F"/>
    <w:rsid w:val="002D3DA8"/>
    <w:rsid w:val="002E00EE"/>
    <w:rsid w:val="00300785"/>
    <w:rsid w:val="00302910"/>
    <w:rsid w:val="003172DC"/>
    <w:rsid w:val="0032605F"/>
    <w:rsid w:val="00330F5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36D8"/>
    <w:rsid w:val="003B7E99"/>
    <w:rsid w:val="003C3971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B720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50225B"/>
    <w:rsid w:val="00514BEF"/>
    <w:rsid w:val="005212B3"/>
    <w:rsid w:val="00527493"/>
    <w:rsid w:val="0053388B"/>
    <w:rsid w:val="00535773"/>
    <w:rsid w:val="00540E91"/>
    <w:rsid w:val="00543E6C"/>
    <w:rsid w:val="0055379B"/>
    <w:rsid w:val="0055752D"/>
    <w:rsid w:val="00557CCC"/>
    <w:rsid w:val="0056426D"/>
    <w:rsid w:val="00565087"/>
    <w:rsid w:val="00577D1B"/>
    <w:rsid w:val="00582E88"/>
    <w:rsid w:val="00591697"/>
    <w:rsid w:val="00597B11"/>
    <w:rsid w:val="005B1FCA"/>
    <w:rsid w:val="005C05BA"/>
    <w:rsid w:val="005C0707"/>
    <w:rsid w:val="005C5A86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255"/>
    <w:rsid w:val="00614FDF"/>
    <w:rsid w:val="00624001"/>
    <w:rsid w:val="00630301"/>
    <w:rsid w:val="00632739"/>
    <w:rsid w:val="0063543D"/>
    <w:rsid w:val="00641B1E"/>
    <w:rsid w:val="00643410"/>
    <w:rsid w:val="00647114"/>
    <w:rsid w:val="00653E87"/>
    <w:rsid w:val="0065462D"/>
    <w:rsid w:val="00660CC2"/>
    <w:rsid w:val="00681DB6"/>
    <w:rsid w:val="006912E9"/>
    <w:rsid w:val="0069730B"/>
    <w:rsid w:val="006A323F"/>
    <w:rsid w:val="006A4525"/>
    <w:rsid w:val="006B30D0"/>
    <w:rsid w:val="006B3AA3"/>
    <w:rsid w:val="006B47EA"/>
    <w:rsid w:val="006C0F25"/>
    <w:rsid w:val="006C3D95"/>
    <w:rsid w:val="006D4AAC"/>
    <w:rsid w:val="006D6C54"/>
    <w:rsid w:val="006E4642"/>
    <w:rsid w:val="006E5C86"/>
    <w:rsid w:val="00701116"/>
    <w:rsid w:val="00701FDB"/>
    <w:rsid w:val="0070690D"/>
    <w:rsid w:val="0071174C"/>
    <w:rsid w:val="00713C44"/>
    <w:rsid w:val="00717E1B"/>
    <w:rsid w:val="00734A5B"/>
    <w:rsid w:val="0074026F"/>
    <w:rsid w:val="007429F6"/>
    <w:rsid w:val="00744E76"/>
    <w:rsid w:val="00746D58"/>
    <w:rsid w:val="00754203"/>
    <w:rsid w:val="00765EA3"/>
    <w:rsid w:val="00774DA4"/>
    <w:rsid w:val="00781F0F"/>
    <w:rsid w:val="0079406A"/>
    <w:rsid w:val="007B600E"/>
    <w:rsid w:val="007C19A3"/>
    <w:rsid w:val="007C3555"/>
    <w:rsid w:val="007C6BC8"/>
    <w:rsid w:val="007F0F4A"/>
    <w:rsid w:val="007F41E6"/>
    <w:rsid w:val="00801036"/>
    <w:rsid w:val="008028A4"/>
    <w:rsid w:val="0081100C"/>
    <w:rsid w:val="008148EE"/>
    <w:rsid w:val="00817B5E"/>
    <w:rsid w:val="00824BD8"/>
    <w:rsid w:val="00830747"/>
    <w:rsid w:val="00864CD0"/>
    <w:rsid w:val="00865031"/>
    <w:rsid w:val="00874E22"/>
    <w:rsid w:val="008768CA"/>
    <w:rsid w:val="008842E4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416C3"/>
    <w:rsid w:val="00942EC2"/>
    <w:rsid w:val="00957FF7"/>
    <w:rsid w:val="00966686"/>
    <w:rsid w:val="00973BC8"/>
    <w:rsid w:val="00997957"/>
    <w:rsid w:val="009A6E6B"/>
    <w:rsid w:val="009B6B14"/>
    <w:rsid w:val="009C6B44"/>
    <w:rsid w:val="009D1423"/>
    <w:rsid w:val="009D7ABA"/>
    <w:rsid w:val="009E20EB"/>
    <w:rsid w:val="009E4E69"/>
    <w:rsid w:val="009F37B7"/>
    <w:rsid w:val="009F5DCD"/>
    <w:rsid w:val="00A018D4"/>
    <w:rsid w:val="00A10F02"/>
    <w:rsid w:val="00A14313"/>
    <w:rsid w:val="00A164B4"/>
    <w:rsid w:val="00A24302"/>
    <w:rsid w:val="00A26956"/>
    <w:rsid w:val="00A269AE"/>
    <w:rsid w:val="00A27486"/>
    <w:rsid w:val="00A35B52"/>
    <w:rsid w:val="00A45249"/>
    <w:rsid w:val="00A52814"/>
    <w:rsid w:val="00A53724"/>
    <w:rsid w:val="00A56066"/>
    <w:rsid w:val="00A57A03"/>
    <w:rsid w:val="00A73129"/>
    <w:rsid w:val="00A75D0F"/>
    <w:rsid w:val="00A80B23"/>
    <w:rsid w:val="00A82346"/>
    <w:rsid w:val="00A9258C"/>
    <w:rsid w:val="00A92BA1"/>
    <w:rsid w:val="00A93EFD"/>
    <w:rsid w:val="00A94A35"/>
    <w:rsid w:val="00A95A32"/>
    <w:rsid w:val="00AB238E"/>
    <w:rsid w:val="00AB375F"/>
    <w:rsid w:val="00AB41FD"/>
    <w:rsid w:val="00AB4A5D"/>
    <w:rsid w:val="00AB6966"/>
    <w:rsid w:val="00AC6BC6"/>
    <w:rsid w:val="00AE2090"/>
    <w:rsid w:val="00AE65E2"/>
    <w:rsid w:val="00AF1460"/>
    <w:rsid w:val="00B10DCA"/>
    <w:rsid w:val="00B1243D"/>
    <w:rsid w:val="00B13A02"/>
    <w:rsid w:val="00B15449"/>
    <w:rsid w:val="00B254DB"/>
    <w:rsid w:val="00B25E9C"/>
    <w:rsid w:val="00B344CB"/>
    <w:rsid w:val="00B44EB9"/>
    <w:rsid w:val="00B46533"/>
    <w:rsid w:val="00B52C97"/>
    <w:rsid w:val="00B541EA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4B8D"/>
    <w:rsid w:val="00BA58D7"/>
    <w:rsid w:val="00BB2AC8"/>
    <w:rsid w:val="00BC0F7D"/>
    <w:rsid w:val="00BC2593"/>
    <w:rsid w:val="00BC69E0"/>
    <w:rsid w:val="00BD7D31"/>
    <w:rsid w:val="00BE3255"/>
    <w:rsid w:val="00BE7988"/>
    <w:rsid w:val="00BF128E"/>
    <w:rsid w:val="00BF4060"/>
    <w:rsid w:val="00BF5344"/>
    <w:rsid w:val="00C074DD"/>
    <w:rsid w:val="00C1496A"/>
    <w:rsid w:val="00C167BA"/>
    <w:rsid w:val="00C33079"/>
    <w:rsid w:val="00C3438D"/>
    <w:rsid w:val="00C4142E"/>
    <w:rsid w:val="00C4305A"/>
    <w:rsid w:val="00C445FD"/>
    <w:rsid w:val="00C45231"/>
    <w:rsid w:val="00C53459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C61BF"/>
    <w:rsid w:val="00CD4F18"/>
    <w:rsid w:val="00CE0C3B"/>
    <w:rsid w:val="00CE5953"/>
    <w:rsid w:val="00D03B2B"/>
    <w:rsid w:val="00D20F2B"/>
    <w:rsid w:val="00D316B5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27E8"/>
    <w:rsid w:val="00DC309B"/>
    <w:rsid w:val="00DC4DA2"/>
    <w:rsid w:val="00DD4C17"/>
    <w:rsid w:val="00DD74A5"/>
    <w:rsid w:val="00DF0675"/>
    <w:rsid w:val="00DF2A14"/>
    <w:rsid w:val="00DF2B1F"/>
    <w:rsid w:val="00DF62CD"/>
    <w:rsid w:val="00E032AF"/>
    <w:rsid w:val="00E065C9"/>
    <w:rsid w:val="00E122A6"/>
    <w:rsid w:val="00E16509"/>
    <w:rsid w:val="00E22B76"/>
    <w:rsid w:val="00E23D2C"/>
    <w:rsid w:val="00E40011"/>
    <w:rsid w:val="00E44582"/>
    <w:rsid w:val="00E50F88"/>
    <w:rsid w:val="00E520D0"/>
    <w:rsid w:val="00E604E6"/>
    <w:rsid w:val="00E6416E"/>
    <w:rsid w:val="00E72447"/>
    <w:rsid w:val="00E77645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A7A84"/>
    <w:rsid w:val="00EB0DB0"/>
    <w:rsid w:val="00EB609A"/>
    <w:rsid w:val="00EC4A25"/>
    <w:rsid w:val="00EC720E"/>
    <w:rsid w:val="00EE4BB2"/>
    <w:rsid w:val="00EE77E5"/>
    <w:rsid w:val="00EF608C"/>
    <w:rsid w:val="00F025A2"/>
    <w:rsid w:val="00F04712"/>
    <w:rsid w:val="00F126F5"/>
    <w:rsid w:val="00F13360"/>
    <w:rsid w:val="00F22EC7"/>
    <w:rsid w:val="00F25F95"/>
    <w:rsid w:val="00F27E24"/>
    <w:rsid w:val="00F325C8"/>
    <w:rsid w:val="00F52AD2"/>
    <w:rsid w:val="00F653B8"/>
    <w:rsid w:val="00F66699"/>
    <w:rsid w:val="00F76FCE"/>
    <w:rsid w:val="00F9008D"/>
    <w:rsid w:val="00F92B28"/>
    <w:rsid w:val="00F97A17"/>
    <w:rsid w:val="00FA1266"/>
    <w:rsid w:val="00FA35AB"/>
    <w:rsid w:val="00FC1192"/>
    <w:rsid w:val="00FC412E"/>
    <w:rsid w:val="00FC4FA3"/>
    <w:rsid w:val="00FC65C0"/>
    <w:rsid w:val="00FD4D8D"/>
    <w:rsid w:val="00FE0B07"/>
    <w:rsid w:val="00FE6913"/>
    <w:rsid w:val="00FF5888"/>
    <w:rsid w:val="00FF79D7"/>
    <w:rsid w:val="34AD4943"/>
    <w:rsid w:val="4E7F6117"/>
    <w:rsid w:val="4EA33CE9"/>
    <w:rsid w:val="59084281"/>
    <w:rsid w:val="74094F3C"/>
    <w:rsid w:val="7CDB0AF9"/>
    <w:rsid w:val="7F72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等线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ind w:left="200" w:hanging="200"/>
    </w:pPr>
  </w:style>
  <w:style w:type="paragraph" w:styleId="23">
    <w:name w:val="Note Heading"/>
    <w:basedOn w:val="1"/>
    <w:next w:val="1"/>
    <w:link w:val="156"/>
    <w:uiPriority w:val="0"/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ind w:left="1600" w:hanging="200"/>
    </w:pPr>
  </w:style>
  <w:style w:type="paragraph" w:styleId="26">
    <w:name w:val="E-mail Signature"/>
    <w:basedOn w:val="1"/>
    <w:link w:val="145"/>
    <w:qFormat/>
    <w:uiPriority w:val="0"/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0">
    <w:name w:val="index 5"/>
    <w:basedOn w:val="1"/>
    <w:next w:val="1"/>
    <w:qFormat/>
    <w:uiPriority w:val="0"/>
    <w:pPr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3">
    <w:name w:val="Document Map"/>
    <w:basedOn w:val="1"/>
    <w:link w:val="144"/>
    <w:qFormat/>
    <w:uiPriority w:val="0"/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5">
    <w:name w:val="annotation text"/>
    <w:basedOn w:val="1"/>
    <w:link w:val="141"/>
    <w:qFormat/>
    <w:uiPriority w:val="0"/>
  </w:style>
  <w:style w:type="paragraph" w:styleId="36">
    <w:name w:val="index 6"/>
    <w:basedOn w:val="1"/>
    <w:next w:val="1"/>
    <w:qFormat/>
    <w:uiPriority w:val="0"/>
    <w:pPr>
      <w:ind w:left="1200" w:hanging="200"/>
    </w:pPr>
  </w:style>
  <w:style w:type="paragraph" w:styleId="37">
    <w:name w:val="Salutation"/>
    <w:basedOn w:val="1"/>
    <w:next w:val="1"/>
    <w:link w:val="160"/>
    <w:qFormat/>
    <w:uiPriority w:val="0"/>
  </w:style>
  <w:style w:type="paragraph" w:styleId="38">
    <w:name w:val="Body Text 3"/>
    <w:basedOn w:val="1"/>
    <w:link w:val="134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0"/>
    <w:qFormat/>
    <w:uiPriority w:val="0"/>
    <w:pPr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2"/>
    <w:qFormat/>
    <w:uiPriority w:val="0"/>
    <w:pPr>
      <w:spacing w:after="120"/>
    </w:pPr>
  </w:style>
  <w:style w:type="paragraph" w:styleId="42">
    <w:name w:val="Body Text Indent"/>
    <w:basedOn w:val="1"/>
    <w:link w:val="136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spacing w:after="120"/>
      <w:ind w:left="1440" w:right="1440"/>
    </w:p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8"/>
    <w:qFormat/>
    <w:uiPriority w:val="0"/>
    <w:rPr>
      <w:i/>
      <w:iCs/>
    </w:rPr>
  </w:style>
  <w:style w:type="paragraph" w:styleId="49">
    <w:name w:val="index 4"/>
    <w:basedOn w:val="1"/>
    <w:next w:val="1"/>
    <w:qFormat/>
    <w:uiPriority w:val="0"/>
    <w:pPr>
      <w:ind w:left="800" w:hanging="200"/>
    </w:pPr>
  </w:style>
  <w:style w:type="paragraph" w:styleId="50">
    <w:name w:val="Plain Text"/>
    <w:basedOn w:val="1"/>
    <w:link w:val="157"/>
    <w:qFormat/>
    <w:uiPriority w:val="0"/>
    <w:rPr>
      <w:rFonts w:ascii="Courier New" w:hAnsi="Courier New" w:cs="Courier New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</w:style>
  <w:style w:type="paragraph" w:styleId="55">
    <w:name w:val="Date"/>
    <w:basedOn w:val="1"/>
    <w:next w:val="1"/>
    <w:link w:val="143"/>
    <w:qFormat/>
    <w:uiPriority w:val="0"/>
  </w:style>
  <w:style w:type="paragraph" w:styleId="56">
    <w:name w:val="Body Text Indent 2"/>
    <w:basedOn w:val="1"/>
    <w:link w:val="138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6"/>
    <w:qFormat/>
    <w:uiPriority w:val="0"/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2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8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rPr>
      <w:rFonts w:ascii="Calibri Light" w:hAnsi="Calibri Light"/>
    </w:rPr>
  </w:style>
  <w:style w:type="paragraph" w:styleId="63">
    <w:name w:val="Signature"/>
    <w:basedOn w:val="1"/>
    <w:link w:val="161"/>
    <w:qFormat/>
    <w:uiPriority w:val="0"/>
    <w:pPr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/>
      <w:b/>
      <w:bCs/>
    </w:rPr>
  </w:style>
  <w:style w:type="paragraph" w:styleId="66">
    <w:name w:val="index 1"/>
    <w:basedOn w:val="1"/>
    <w:next w:val="1"/>
    <w:qFormat/>
    <w:uiPriority w:val="0"/>
    <w:pPr>
      <w:ind w:left="200" w:hanging="200"/>
    </w:pPr>
  </w:style>
  <w:style w:type="paragraph" w:styleId="67">
    <w:name w:val="Subtitle"/>
    <w:basedOn w:val="1"/>
    <w:next w:val="1"/>
    <w:link w:val="162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7"/>
    <w:qFormat/>
    <w:uiPriority w:val="0"/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39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33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ind w:left="400" w:hanging="200"/>
    </w:pPr>
  </w:style>
  <w:style w:type="paragraph" w:styleId="85">
    <w:name w:val="Title"/>
    <w:basedOn w:val="1"/>
    <w:next w:val="1"/>
    <w:link w:val="163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5"/>
    <w:next w:val="35"/>
    <w:link w:val="142"/>
    <w:qFormat/>
    <w:uiPriority w:val="0"/>
    <w:rPr>
      <w:b/>
      <w:bCs/>
    </w:rPr>
  </w:style>
  <w:style w:type="paragraph" w:styleId="87">
    <w:name w:val="Body Text First Indent"/>
    <w:basedOn w:val="41"/>
    <w:link w:val="135"/>
    <w:qFormat/>
    <w:uiPriority w:val="0"/>
    <w:pPr>
      <w:ind w:firstLine="210"/>
    </w:pPr>
  </w:style>
  <w:style w:type="paragraph" w:styleId="88">
    <w:name w:val="Body Text First Indent 2"/>
    <w:basedOn w:val="42"/>
    <w:link w:val="137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69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4"/>
    <w:qFormat/>
    <w:uiPriority w:val="0"/>
    <w:rPr>
      <w:b/>
    </w:rPr>
  </w:style>
  <w:style w:type="paragraph" w:customStyle="1" w:styleId="104">
    <w:name w:val="TAC"/>
    <w:basedOn w:val="102"/>
    <w:link w:val="172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106">
    <w:name w:val="EX"/>
    <w:basedOn w:val="1"/>
    <w:link w:val="166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5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68"/>
    <w:qFormat/>
    <w:uiPriority w:val="0"/>
    <w:rPr>
      <w:color w:val="FF0000"/>
    </w:rPr>
  </w:style>
  <w:style w:type="paragraph" w:customStyle="1" w:styleId="112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17">
    <w:name w:val="TAN"/>
    <w:basedOn w:val="102"/>
    <w:link w:val="178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119">
    <w:name w:val="TF"/>
    <w:basedOn w:val="112"/>
    <w:link w:val="173"/>
    <w:autoRedefine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21">
    <w:name w:val="B2"/>
    <w:basedOn w:val="1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批注框文本 Char"/>
    <w:link w:val="59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Char"/>
    <w:link w:val="41"/>
    <w:qFormat/>
    <w:uiPriority w:val="0"/>
    <w:rPr>
      <w:lang w:val="en-GB"/>
    </w:rPr>
  </w:style>
  <w:style w:type="character" w:customStyle="1" w:styleId="133">
    <w:name w:val="正文文本 2 Char"/>
    <w:link w:val="77"/>
    <w:qFormat/>
    <w:uiPriority w:val="0"/>
    <w:rPr>
      <w:lang w:val="en-GB"/>
    </w:rPr>
  </w:style>
  <w:style w:type="character" w:customStyle="1" w:styleId="134">
    <w:name w:val="正文文本 3 Char"/>
    <w:link w:val="38"/>
    <w:qFormat/>
    <w:uiPriority w:val="0"/>
    <w:rPr>
      <w:sz w:val="16"/>
      <w:szCs w:val="16"/>
      <w:lang w:val="en-GB"/>
    </w:rPr>
  </w:style>
  <w:style w:type="character" w:customStyle="1" w:styleId="135">
    <w:name w:val="正文首行缩进 Char"/>
    <w:link w:val="87"/>
    <w:qFormat/>
    <w:uiPriority w:val="0"/>
    <w:rPr>
      <w:lang w:val="en-GB"/>
    </w:rPr>
  </w:style>
  <w:style w:type="character" w:customStyle="1" w:styleId="136">
    <w:name w:val="正文文本缩进 Char"/>
    <w:link w:val="42"/>
    <w:qFormat/>
    <w:uiPriority w:val="0"/>
    <w:rPr>
      <w:lang w:val="en-GB"/>
    </w:rPr>
  </w:style>
  <w:style w:type="character" w:customStyle="1" w:styleId="137">
    <w:name w:val="正文首行缩进 2 Char"/>
    <w:link w:val="88"/>
    <w:qFormat/>
    <w:uiPriority w:val="0"/>
    <w:rPr>
      <w:lang w:val="en-GB"/>
    </w:rPr>
  </w:style>
  <w:style w:type="character" w:customStyle="1" w:styleId="138">
    <w:name w:val="正文文本缩进 2 Char"/>
    <w:link w:val="56"/>
    <w:qFormat/>
    <w:uiPriority w:val="0"/>
    <w:rPr>
      <w:lang w:val="en-GB"/>
    </w:rPr>
  </w:style>
  <w:style w:type="character" w:customStyle="1" w:styleId="139">
    <w:name w:val="正文文本缩进 3 Char"/>
    <w:link w:val="72"/>
    <w:qFormat/>
    <w:uiPriority w:val="0"/>
    <w:rPr>
      <w:sz w:val="16"/>
      <w:szCs w:val="16"/>
      <w:lang w:val="en-GB"/>
    </w:rPr>
  </w:style>
  <w:style w:type="character" w:customStyle="1" w:styleId="140">
    <w:name w:val="结束语 Char"/>
    <w:link w:val="39"/>
    <w:qFormat/>
    <w:uiPriority w:val="0"/>
    <w:rPr>
      <w:lang w:val="en-GB"/>
    </w:rPr>
  </w:style>
  <w:style w:type="character" w:customStyle="1" w:styleId="141">
    <w:name w:val="批注文字 Char"/>
    <w:link w:val="35"/>
    <w:qFormat/>
    <w:uiPriority w:val="0"/>
    <w:rPr>
      <w:lang w:val="en-GB"/>
    </w:rPr>
  </w:style>
  <w:style w:type="character" w:customStyle="1" w:styleId="142">
    <w:name w:val="批注主题 Char"/>
    <w:link w:val="86"/>
    <w:qFormat/>
    <w:uiPriority w:val="0"/>
    <w:rPr>
      <w:b/>
      <w:bCs/>
      <w:lang w:val="en-GB"/>
    </w:rPr>
  </w:style>
  <w:style w:type="character" w:customStyle="1" w:styleId="143">
    <w:name w:val="日期 Char"/>
    <w:link w:val="55"/>
    <w:qFormat/>
    <w:uiPriority w:val="0"/>
    <w:rPr>
      <w:lang w:val="en-GB"/>
    </w:rPr>
  </w:style>
  <w:style w:type="character" w:customStyle="1" w:styleId="144">
    <w:name w:val="文档结构图 Char"/>
    <w:link w:val="33"/>
    <w:qFormat/>
    <w:uiPriority w:val="0"/>
    <w:rPr>
      <w:rFonts w:ascii="Segoe UI" w:hAnsi="Segoe UI" w:cs="Segoe UI"/>
      <w:sz w:val="16"/>
      <w:szCs w:val="16"/>
      <w:lang w:val="en-GB"/>
    </w:rPr>
  </w:style>
  <w:style w:type="character" w:customStyle="1" w:styleId="145">
    <w:name w:val="电子邮件签名 Char"/>
    <w:link w:val="26"/>
    <w:qFormat/>
    <w:uiPriority w:val="0"/>
    <w:rPr>
      <w:lang w:val="en-GB"/>
    </w:rPr>
  </w:style>
  <w:style w:type="character" w:customStyle="1" w:styleId="146">
    <w:name w:val="尾注文本 Char"/>
    <w:link w:val="57"/>
    <w:qFormat/>
    <w:uiPriority w:val="0"/>
    <w:rPr>
      <w:lang w:val="en-GB"/>
    </w:rPr>
  </w:style>
  <w:style w:type="character" w:customStyle="1" w:styleId="147">
    <w:name w:val="脚注文本 Char"/>
    <w:link w:val="70"/>
    <w:qFormat/>
    <w:uiPriority w:val="0"/>
    <w:rPr>
      <w:lang w:val="en-GB"/>
    </w:rPr>
  </w:style>
  <w:style w:type="character" w:customStyle="1" w:styleId="148">
    <w:name w:val="HTML 地址 Char"/>
    <w:link w:val="48"/>
    <w:qFormat/>
    <w:uiPriority w:val="0"/>
    <w:rPr>
      <w:i/>
      <w:iCs/>
      <w:lang w:val="en-GB"/>
    </w:rPr>
  </w:style>
  <w:style w:type="character" w:customStyle="1" w:styleId="149">
    <w:name w:val="HTML 预设格式 Char"/>
    <w:link w:val="81"/>
    <w:qFormat/>
    <w:uiPriority w:val="0"/>
    <w:rPr>
      <w:rFonts w:ascii="Courier New" w:hAnsi="Courier New" w:cs="Courier New"/>
      <w:lang w:val="en-GB"/>
    </w:rPr>
  </w:style>
  <w:style w:type="paragraph" w:styleId="150">
    <w:name w:val="Intense Quote"/>
    <w:basedOn w:val="1"/>
    <w:next w:val="1"/>
    <w:link w:val="15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1">
    <w:name w:val="明显引用 Char"/>
    <w:link w:val="150"/>
    <w:qFormat/>
    <w:uiPriority w:val="30"/>
    <w:rPr>
      <w:i/>
      <w:iCs/>
      <w:color w:val="4472C4"/>
      <w:lang w:val="en-GB"/>
    </w:rPr>
  </w:style>
  <w:style w:type="paragraph" w:styleId="152">
    <w:name w:val="List Paragraph"/>
    <w:basedOn w:val="1"/>
    <w:qFormat/>
    <w:uiPriority w:val="34"/>
    <w:pPr>
      <w:ind w:left="720"/>
    </w:pPr>
  </w:style>
  <w:style w:type="character" w:customStyle="1" w:styleId="153">
    <w:name w:val="宏文本 Char"/>
    <w:link w:val="2"/>
    <w:qFormat/>
    <w:uiPriority w:val="0"/>
    <w:rPr>
      <w:rFonts w:ascii="Courier New" w:hAnsi="Courier New" w:cs="Courier New"/>
      <w:lang w:val="en-GB"/>
    </w:rPr>
  </w:style>
  <w:style w:type="character" w:customStyle="1" w:styleId="154">
    <w:name w:val="信息标题 Char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155">
    <w:name w:val="No Spacing"/>
    <w:qFormat/>
    <w:uiPriority w:val="1"/>
    <w:rPr>
      <w:rFonts w:ascii="Times New Roman" w:hAnsi="Times New Roman" w:eastAsia="等线" w:cs="Times New Roman"/>
      <w:lang w:val="en-GB" w:eastAsia="en-US" w:bidi="ar-SA"/>
    </w:rPr>
  </w:style>
  <w:style w:type="character" w:customStyle="1" w:styleId="156">
    <w:name w:val="注释标题 Char"/>
    <w:link w:val="23"/>
    <w:qFormat/>
    <w:uiPriority w:val="0"/>
    <w:rPr>
      <w:lang w:val="en-GB"/>
    </w:rPr>
  </w:style>
  <w:style w:type="character" w:customStyle="1" w:styleId="157">
    <w:name w:val="纯文本 Char"/>
    <w:link w:val="50"/>
    <w:qFormat/>
    <w:uiPriority w:val="0"/>
    <w:rPr>
      <w:rFonts w:ascii="Courier New" w:hAnsi="Courier New" w:cs="Courier New"/>
      <w:lang w:val="en-GB"/>
    </w:rPr>
  </w:style>
  <w:style w:type="paragraph" w:styleId="158">
    <w:name w:val="Quote"/>
    <w:basedOn w:val="1"/>
    <w:next w:val="1"/>
    <w:link w:val="159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9">
    <w:name w:val="引用 Char"/>
    <w:link w:val="158"/>
    <w:qFormat/>
    <w:uiPriority w:val="29"/>
    <w:rPr>
      <w:i/>
      <w:iCs/>
      <w:color w:val="404040"/>
      <w:lang w:val="en-GB"/>
    </w:rPr>
  </w:style>
  <w:style w:type="character" w:customStyle="1" w:styleId="160">
    <w:name w:val="称呼 Char"/>
    <w:link w:val="37"/>
    <w:qFormat/>
    <w:uiPriority w:val="0"/>
    <w:rPr>
      <w:lang w:val="en-GB"/>
    </w:rPr>
  </w:style>
  <w:style w:type="character" w:customStyle="1" w:styleId="161">
    <w:name w:val="签名 Char"/>
    <w:link w:val="63"/>
    <w:qFormat/>
    <w:uiPriority w:val="0"/>
    <w:rPr>
      <w:lang w:val="en-GB"/>
    </w:rPr>
  </w:style>
  <w:style w:type="character" w:customStyle="1" w:styleId="162">
    <w:name w:val="副标题 Char"/>
    <w:link w:val="67"/>
    <w:qFormat/>
    <w:uiPriority w:val="0"/>
    <w:rPr>
      <w:rFonts w:ascii="Calibri Light" w:hAnsi="Calibri Light"/>
      <w:sz w:val="24"/>
      <w:szCs w:val="24"/>
      <w:lang w:val="en-GB"/>
    </w:rPr>
  </w:style>
  <w:style w:type="character" w:customStyle="1" w:styleId="163">
    <w:name w:val="标题 Char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65">
    <w:name w:val="B1 Char"/>
    <w:link w:val="110"/>
    <w:qFormat/>
    <w:locked/>
    <w:uiPriority w:val="0"/>
    <w:rPr>
      <w:lang w:val="en-GB"/>
    </w:rPr>
  </w:style>
  <w:style w:type="character" w:customStyle="1" w:styleId="166">
    <w:name w:val="EX Car"/>
    <w:link w:val="106"/>
    <w:qFormat/>
    <w:uiPriority w:val="0"/>
    <w:rPr>
      <w:lang w:val="en-GB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68">
    <w:name w:val="Editor's Note Char"/>
    <w:link w:val="111"/>
    <w:qFormat/>
    <w:uiPriority w:val="0"/>
    <w:rPr>
      <w:color w:val="FF0000"/>
      <w:lang w:val="en-GB"/>
    </w:rPr>
  </w:style>
  <w:style w:type="character" w:customStyle="1" w:styleId="169">
    <w:name w:val="NO Char"/>
    <w:link w:val="99"/>
    <w:qFormat/>
    <w:uiPriority w:val="0"/>
    <w:rPr>
      <w:lang w:val="en-GB"/>
    </w:rPr>
  </w:style>
  <w:style w:type="character" w:customStyle="1" w:styleId="170">
    <w:name w:val="TAL Zchn"/>
    <w:link w:val="102"/>
    <w:qFormat/>
    <w:uiPriority w:val="0"/>
    <w:rPr>
      <w:rFonts w:ascii="Arial" w:hAnsi="Arial"/>
      <w:sz w:val="18"/>
      <w:lang w:val="en-GB"/>
    </w:rPr>
  </w:style>
  <w:style w:type="character" w:customStyle="1" w:styleId="171">
    <w:name w:val="TH Char"/>
    <w:link w:val="112"/>
    <w:qFormat/>
    <w:locked/>
    <w:uiPriority w:val="0"/>
    <w:rPr>
      <w:rFonts w:ascii="Arial" w:hAnsi="Arial"/>
      <w:b/>
      <w:lang w:val="en-GB"/>
    </w:rPr>
  </w:style>
  <w:style w:type="character" w:customStyle="1" w:styleId="172">
    <w:name w:val="TAC Char"/>
    <w:link w:val="104"/>
    <w:qFormat/>
    <w:locked/>
    <w:uiPriority w:val="0"/>
    <w:rPr>
      <w:rFonts w:ascii="Arial" w:hAnsi="Arial"/>
      <w:sz w:val="18"/>
      <w:lang w:val="en-GB"/>
    </w:rPr>
  </w:style>
  <w:style w:type="character" w:customStyle="1" w:styleId="173">
    <w:name w:val="TF Char"/>
    <w:link w:val="119"/>
    <w:qFormat/>
    <w:locked/>
    <w:uiPriority w:val="0"/>
    <w:rPr>
      <w:rFonts w:ascii="Arial" w:hAnsi="Arial"/>
      <w:b/>
      <w:lang w:val="en-GB"/>
    </w:rPr>
  </w:style>
  <w:style w:type="character" w:customStyle="1" w:styleId="174">
    <w:name w:val="TAH Car"/>
    <w:link w:val="103"/>
    <w:qFormat/>
    <w:locked/>
    <w:uiPriority w:val="0"/>
    <w:rPr>
      <w:rFonts w:ascii="Arial" w:hAnsi="Arial"/>
      <w:b/>
      <w:sz w:val="18"/>
      <w:lang w:val="en-GB"/>
    </w:rPr>
  </w:style>
  <w:style w:type="character" w:customStyle="1" w:styleId="175">
    <w:name w:val="标题 3 Char"/>
    <w:basedOn w:val="91"/>
    <w:link w:val="5"/>
    <w:qFormat/>
    <w:uiPriority w:val="0"/>
    <w:rPr>
      <w:rFonts w:ascii="Arial" w:hAnsi="Arial"/>
      <w:sz w:val="28"/>
      <w:lang w:val="en-GB"/>
    </w:rPr>
  </w:style>
  <w:style w:type="character" w:customStyle="1" w:styleId="176">
    <w:name w:val="TAL Ch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77">
    <w:name w:val="TAH Char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78">
    <w:name w:val="TAN Char"/>
    <w:link w:val="117"/>
    <w:qFormat/>
    <w:uiPriority w:val="0"/>
    <w:rPr>
      <w:rFonts w:ascii="Arial" w:hAnsi="Arial"/>
      <w:sz w:val="18"/>
      <w:lang w:val="en-GB"/>
    </w:rPr>
  </w:style>
  <w:style w:type="character" w:customStyle="1" w:styleId="179">
    <w:name w:val="标题 1 Char"/>
    <w:link w:val="3"/>
    <w:qFormat/>
    <w:uiPriority w:val="0"/>
    <w:rPr>
      <w:rFonts w:ascii="Arial" w:hAnsi="Arial"/>
      <w:sz w:val="36"/>
      <w:lang w:val="en-GB"/>
    </w:rPr>
  </w:style>
  <w:style w:type="paragraph" w:customStyle="1" w:styleId="180">
    <w:name w:val="CR Cover Page"/>
    <w:link w:val="182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81">
    <w:name w:val="页眉 Char"/>
    <w:link w:val="61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82">
    <w:name w:val="CR Cover Page Zchn"/>
    <w:link w:val="180"/>
    <w:qFormat/>
    <w:uiPriority w:val="0"/>
    <w:rPr>
      <w:rFonts w:ascii="Arial" w:hAnsi="Arial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3227-16B0-42E4-9180-CB24AC2412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265</Words>
  <Characters>1312</Characters>
  <Lines>9</Lines>
  <Paragraphs>2</Paragraphs>
  <TotalTime>3</TotalTime>
  <ScaleCrop>false</ScaleCrop>
  <LinksUpToDate>false</LinksUpToDate>
  <CharactersWithSpaces>1555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2025-11-06T12:36:00Z</dcterms:created>
  <dc:creator>MCC Support</dc:creator>
  <cp:keywords>&lt;keyword[, keyword, ]&gt;</cp:keywords>
  <cp:lastModifiedBy>赵晓雪</cp:lastModifiedBy>
  <cp:lastPrinted>2019-02-25T14:05:00Z</cp:lastPrinted>
  <dcterms:modified xsi:type="dcterms:W3CDTF">2025-11-20T22:13:42Z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eyJoZGlkIjoiZTZkN2FkY2ZjYjJlNzM3YzZlNWY4MzlkNTc0ZTBhMTIiLCJ1c2VySWQiOiIxNjU2NDY4MTU2In0=</vt:lpwstr>
  </property>
  <property fmtid="{D5CDD505-2E9C-101B-9397-08002B2CF9AE}" pid="3" name="KSOProductBuildVer">
    <vt:lpwstr>2052-12.1.0.23542</vt:lpwstr>
  </property>
  <property fmtid="{D5CDD505-2E9C-101B-9397-08002B2CF9AE}" pid="4" name="ICV">
    <vt:lpwstr>28AB27E7439849F7B6838FEB3B4429AF_13</vt:lpwstr>
  </property>
</Properties>
</file>